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8F2" w:rsidRDefault="009908F2" w:rsidP="009908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F3409">
        <w:rPr>
          <w:b/>
          <w:i/>
          <w:noProof/>
          <w:sz w:val="28"/>
        </w:rPr>
        <w:t>2121</w:t>
      </w:r>
    </w:p>
    <w:p w:rsidR="001E41F3" w:rsidRPr="009023B4" w:rsidRDefault="009908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57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46"/>
        <w:gridCol w:w="700"/>
        <w:gridCol w:w="1263"/>
        <w:gridCol w:w="700"/>
        <w:gridCol w:w="982"/>
        <w:gridCol w:w="2390"/>
        <w:gridCol w:w="1688"/>
        <w:gridCol w:w="166"/>
      </w:tblGrid>
      <w:tr w:rsidR="001E41F3" w:rsidTr="00F870FE">
        <w:trPr>
          <w:trHeight w:val="46"/>
        </w:trPr>
        <w:tc>
          <w:tcPr>
            <w:tcW w:w="95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F870FE">
        <w:trPr>
          <w:trHeight w:val="110"/>
        </w:trPr>
        <w:tc>
          <w:tcPr>
            <w:tcW w:w="9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F870FE">
        <w:trPr>
          <w:trHeight w:val="26"/>
        </w:trPr>
        <w:tc>
          <w:tcPr>
            <w:tcW w:w="9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0FE" w:rsidTr="00F870FE">
        <w:trPr>
          <w:trHeight w:val="97"/>
        </w:trPr>
        <w:tc>
          <w:tcPr>
            <w:tcW w:w="138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6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0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3" w:type="dxa"/>
            <w:shd w:val="pct30" w:color="FFFF00" w:fill="auto"/>
          </w:tcPr>
          <w:p w:rsidR="001E41F3" w:rsidRPr="00410371" w:rsidRDefault="00E96BF8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0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2" w:type="dxa"/>
            <w:shd w:val="pct30" w:color="FFFF00" w:fill="auto"/>
          </w:tcPr>
          <w:p w:rsidR="001E41F3" w:rsidRPr="00410371" w:rsidRDefault="006E36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39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88" w:type="dxa"/>
            <w:shd w:val="pct30" w:color="FFFF00" w:fill="auto"/>
          </w:tcPr>
          <w:p w:rsidR="001E41F3" w:rsidRPr="00410371" w:rsidRDefault="009D545C" w:rsidP="00F27B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F27B31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6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870FE">
        <w:trPr>
          <w:trHeight w:val="67"/>
        </w:trPr>
        <w:tc>
          <w:tcPr>
            <w:tcW w:w="9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870FE">
        <w:trPr>
          <w:trHeight w:val="539"/>
        </w:trPr>
        <w:tc>
          <w:tcPr>
            <w:tcW w:w="9573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F870FE">
        <w:trPr>
          <w:trHeight w:val="24"/>
        </w:trPr>
        <w:tc>
          <w:tcPr>
            <w:tcW w:w="95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5E07" w:rsidP="00752E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5E07">
              <w:t>Add offline only charging triggers for SSC modes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FF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902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94B7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94B7D">
              <w:rPr>
                <w:noProof/>
              </w:rPr>
              <w:t>0</w:t>
            </w:r>
            <w:r w:rsidR="009023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023B4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14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5G data network offline</w:t>
            </w:r>
            <w:r w:rsidR="00144904">
              <w:rPr>
                <w:noProof/>
                <w:lang w:eastAsia="zh-CN"/>
              </w:rPr>
              <w:t xml:space="preserve"> only</w:t>
            </w:r>
            <w:r w:rsidR="00FC4DB7">
              <w:rPr>
                <w:rFonts w:hint="eastAsia"/>
                <w:noProof/>
                <w:lang w:eastAsia="zh-CN"/>
              </w:rPr>
              <w:t xml:space="preserve"> charging </w:t>
            </w:r>
            <w:r w:rsidR="00752EAD">
              <w:rPr>
                <w:noProof/>
                <w:lang w:eastAsia="zh-CN"/>
              </w:rPr>
              <w:t xml:space="preserve">trigger </w:t>
            </w:r>
            <w:r>
              <w:rPr>
                <w:noProof/>
                <w:lang w:eastAsia="zh-CN"/>
              </w:rPr>
              <w:t xml:space="preserve">for </w:t>
            </w:r>
            <w:r w:rsidR="00752EAD">
              <w:t>SSC modes</w:t>
            </w:r>
            <w:r w:rsidR="00B6513A">
              <w:rPr>
                <w:noProof/>
                <w:lang w:eastAsia="zh-CN"/>
              </w:rPr>
              <w:t xml:space="preserve"> </w:t>
            </w:r>
            <w:r w:rsidR="00FC4DB7">
              <w:rPr>
                <w:rFonts w:hint="eastAsia"/>
                <w:noProof/>
                <w:lang w:eastAsia="zh-CN"/>
              </w:rPr>
              <w:t>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14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</w:t>
            </w:r>
            <w:r w:rsidR="00752EAD">
              <w:t>SSC modes</w:t>
            </w:r>
            <w:r w:rsidR="00B6513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5G data connectivity charging</w:t>
            </w:r>
            <w:r w:rsidR="00144904">
              <w:rPr>
                <w:noProof/>
                <w:lang w:eastAsia="zh-CN"/>
              </w:rPr>
              <w:t xml:space="preserve"> for offline only charging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904" w:rsidP="008C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ffline</w:t>
            </w:r>
            <w:r>
              <w:rPr>
                <w:noProof/>
                <w:lang w:eastAsia="zh-CN"/>
              </w:rPr>
              <w:t xml:space="preserve"> only</w:t>
            </w:r>
            <w:r w:rsidR="008C0307">
              <w:rPr>
                <w:rFonts w:hint="eastAsia"/>
                <w:noProof/>
                <w:lang w:eastAsia="zh-CN"/>
              </w:rPr>
              <w:t xml:space="preserve"> charging</w:t>
            </w:r>
            <w:r>
              <w:rPr>
                <w:noProof/>
                <w:lang w:eastAsia="zh-CN"/>
              </w:rPr>
              <w:t xml:space="preserve"> for </w:t>
            </w:r>
            <w:r>
              <w:t>SSC modes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A5D" w:rsidP="0036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bidi="ar-IQ"/>
              </w:rPr>
              <w:t>5</w:t>
            </w:r>
            <w:r>
              <w:rPr>
                <w:rFonts w:eastAsia="宋体" w:hint="eastAsia"/>
                <w:lang w:eastAsia="zh-CN" w:bidi="ar-IQ"/>
              </w:rPr>
              <w:t>.2.1.5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5406D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CA4E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005E28" w:rsidRPr="00424394" w:rsidRDefault="00005E28" w:rsidP="00005E28">
      <w:pPr>
        <w:pStyle w:val="4"/>
        <w:rPr>
          <w:rFonts w:eastAsia="宋体"/>
          <w:lang w:bidi="ar-IQ"/>
        </w:rPr>
      </w:pPr>
      <w:bookmarkStart w:id="4" w:name="_Toc533611340"/>
      <w:bookmarkStart w:id="5" w:name="_Toc523498181"/>
      <w:r w:rsidRPr="00424394">
        <w:rPr>
          <w:rFonts w:eastAsia="宋体"/>
          <w:lang w:bidi="ar-IQ"/>
        </w:rPr>
        <w:t>5.2.1.5</w:t>
      </w:r>
      <w:r w:rsidRPr="00424394">
        <w:rPr>
          <w:rFonts w:eastAsia="宋体"/>
          <w:lang w:bidi="ar-IQ"/>
        </w:rPr>
        <w:tab/>
      </w:r>
      <w:r w:rsidRPr="001B69A8">
        <w:rPr>
          <w:rFonts w:eastAsia="宋体"/>
          <w:lang w:bidi="ar-IQ"/>
        </w:rPr>
        <w:t>SSC</w:t>
      </w:r>
      <w:r w:rsidRPr="00424394">
        <w:rPr>
          <w:rFonts w:eastAsia="宋体"/>
          <w:lang w:bidi="ar-IQ"/>
        </w:rPr>
        <w:t xml:space="preserve"> Mode and Triggers</w:t>
      </w:r>
      <w:bookmarkEnd w:id="4"/>
      <w:r w:rsidRPr="00424394">
        <w:rPr>
          <w:rFonts w:eastAsia="宋体"/>
          <w:lang w:bidi="ar-IQ"/>
        </w:rPr>
        <w:t xml:space="preserve"> </w:t>
      </w:r>
    </w:p>
    <w:p w:rsidR="00005E28" w:rsidRPr="00424394" w:rsidRDefault="00005E28" w:rsidP="00005E28">
      <w:pPr>
        <w:rPr>
          <w:rFonts w:eastAsia="宋体"/>
          <w:lang w:eastAsia="zh-CN"/>
        </w:rPr>
      </w:pPr>
      <w:r w:rsidRPr="00424394">
        <w:rPr>
          <w:lang w:eastAsia="zh-CN"/>
        </w:rPr>
        <w:t xml:space="preserve">In case of </w:t>
      </w:r>
      <w:r w:rsidRPr="001B69A8">
        <w:rPr>
          <w:lang w:eastAsia="zh-CN"/>
        </w:rPr>
        <w:t>SSC</w:t>
      </w:r>
      <w:r w:rsidRPr="00424394">
        <w:rPr>
          <w:lang w:eastAsia="zh-CN"/>
        </w:rPr>
        <w:t xml:space="preserve"> Mode1, the chargeable events are </w:t>
      </w:r>
      <w:r w:rsidRPr="00424394">
        <w:t xml:space="preserve">Change of charging condition in the </w:t>
      </w:r>
      <w:r w:rsidRPr="001B69A8">
        <w:t>SMF</w:t>
      </w:r>
      <w:r w:rsidRPr="00424394">
        <w:rPr>
          <w:lang w:eastAsia="zh-CN"/>
        </w:rPr>
        <w:t>.</w:t>
      </w:r>
    </w:p>
    <w:p w:rsidR="00005E28" w:rsidRDefault="00005E28" w:rsidP="00005E28">
      <w:r w:rsidRPr="00424394">
        <w:t xml:space="preserve">In case of </w:t>
      </w:r>
      <w:r w:rsidRPr="001B69A8">
        <w:t>SSC</w:t>
      </w:r>
      <w:r w:rsidRPr="00424394">
        <w:t xml:space="preserve"> Mode2 and </w:t>
      </w:r>
      <w:r w:rsidRPr="001B69A8">
        <w:t>SSC</w:t>
      </w:r>
      <w:r w:rsidRPr="00424394">
        <w:t xml:space="preserve"> Mode3 </w:t>
      </w:r>
      <w:r w:rsidRPr="001B69A8">
        <w:t>PDU</w:t>
      </w:r>
      <w:r w:rsidRPr="00424394">
        <w:t xml:space="preserve"> session Anchor with multiple </w:t>
      </w:r>
      <w:r w:rsidRPr="001B69A8">
        <w:t>PDU</w:t>
      </w:r>
      <w:r w:rsidRPr="00424394">
        <w:t xml:space="preserve"> session, the chargeable events are Start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t xml:space="preserve"> and End of </w:t>
      </w:r>
      <w:r w:rsidRPr="001B69A8">
        <w:t>PDU</w:t>
      </w:r>
      <w:r w:rsidRPr="00424394">
        <w:t xml:space="preserve"> session.</w:t>
      </w:r>
    </w:p>
    <w:p w:rsidR="00005E28" w:rsidRDefault="00005E28" w:rsidP="00005E28">
      <w:r>
        <w:t>There are two cases related to quota management when multiple UPFs are involved, and per Operator's policy the traffic is counted in more than one UPF:</w:t>
      </w:r>
    </w:p>
    <w:p w:rsidR="00005E28" w:rsidRDefault="00005E28" w:rsidP="00005E28">
      <w:pPr>
        <w:ind w:left="284" w:hanging="284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shared by UPFs means that SMF manages the shared quota consumption per RG for multiple UPFs and reports the total quota consumed to CHF;</w:t>
      </w:r>
    </w:p>
    <w:p w:rsidR="00005E28" w:rsidRDefault="00005E28" w:rsidP="00005E28">
      <w:pPr>
        <w:ind w:left="284" w:hanging="284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granted for each UPF means that the CHF manages the quota granted for each UPF and SMF manages and reports the quota consumption per UPF.</w:t>
      </w:r>
    </w:p>
    <w:p w:rsidR="00005E28" w:rsidRPr="00424394" w:rsidRDefault="00005E28" w:rsidP="00005E28">
      <w:r>
        <w:t xml:space="preserve">For </w:t>
      </w:r>
      <w:r>
        <w:rPr>
          <w:lang w:eastAsia="zh-CN"/>
        </w:rPr>
        <w:t xml:space="preserve">configurations involving multiple UPFs and </w:t>
      </w:r>
      <w:r>
        <w:t xml:space="preserve">Operator's policy is to count the traffic in a single UPF (e.g. BP), the quota is granted to the SMF for this single UPF per RG for the whole traffic.     </w:t>
      </w:r>
    </w:p>
    <w:p w:rsidR="00005E28" w:rsidRPr="00424394" w:rsidRDefault="00005E28" w:rsidP="00005E28">
      <w:r>
        <w:rPr>
          <w:lang w:eastAsia="zh-CN"/>
        </w:rPr>
        <w:t xml:space="preserve">The following scenarios describe configurations in which </w:t>
      </w:r>
      <w:r>
        <w:t>the traffic is counted in more than one UPF:</w:t>
      </w:r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1B69A8">
        <w:t>SSC</w:t>
      </w:r>
      <w:r w:rsidRPr="00424394">
        <w:t xml:space="preserve"> mode 3 </w:t>
      </w:r>
      <w:r w:rsidRPr="001B69A8">
        <w:t>PDU</w:t>
      </w:r>
      <w:r w:rsidRPr="00424394">
        <w:t xml:space="preserve"> Session Anchor with IPv6 Multi-homed </w:t>
      </w:r>
      <w:r w:rsidRPr="001B69A8">
        <w:t>PDU</w:t>
      </w:r>
      <w:r w:rsidRPr="00424394">
        <w:t xml:space="preserve"> Session, </w:t>
      </w:r>
    </w:p>
    <w:p w:rsidR="00005E28" w:rsidRPr="00424394" w:rsidRDefault="00005E28" w:rsidP="00005E28">
      <w:pPr>
        <w:pStyle w:val="B1"/>
        <w:rPr>
          <w:lang w:eastAsia="zh-CN"/>
        </w:rPr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quota;</w:t>
      </w:r>
    </w:p>
    <w:p w:rsidR="00005E28" w:rsidRPr="00424394" w:rsidRDefault="00005E28" w:rsidP="00005E28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requests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remaining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:rsidR="00005E28" w:rsidRPr="00424394" w:rsidRDefault="00005E28" w:rsidP="00005E28">
      <w:pPr>
        <w:pStyle w:val="B1"/>
      </w:pPr>
      <w:r>
        <w:t>-</w:t>
      </w:r>
      <w:r>
        <w:tab/>
      </w:r>
      <w:r w:rsidRPr="00424394">
        <w:t xml:space="preserve">The removal of UPF1and </w:t>
      </w:r>
      <w:r w:rsidRPr="001B69A8">
        <w:t>BP</w:t>
      </w:r>
      <w:r w:rsidRPr="00424394">
        <w:t>:</w:t>
      </w:r>
    </w:p>
    <w:p w:rsidR="00005E28" w:rsidRPr="00424394" w:rsidRDefault="00005E28" w:rsidP="00005E28">
      <w:pPr>
        <w:pStyle w:val="B2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reports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the chargeable event of Remove the </w:t>
      </w:r>
      <w:r w:rsidRPr="001B69A8">
        <w:t>UPF</w:t>
      </w:r>
      <w:r w:rsidRPr="00424394">
        <w:t xml:space="preserve"> to report </w:t>
      </w:r>
      <w:r w:rsidRPr="00424394">
        <w:rPr>
          <w:lang w:eastAsia="zh-CN"/>
        </w:rPr>
        <w:t>final counts from UPF1;</w:t>
      </w:r>
    </w:p>
    <w:p w:rsidR="00005E28" w:rsidRPr="00424394" w:rsidRDefault="00005E28" w:rsidP="00005E28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:rsidR="00005E28" w:rsidRDefault="00005E28" w:rsidP="00005E28">
      <w:pPr>
        <w:pStyle w:val="B2"/>
        <w:rPr>
          <w:ins w:id="6" w:author="Huawei R01" w:date="2019-01-24T17:35:00Z"/>
          <w:lang w:bidi="ar-IQ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005E28" w:rsidRPr="00424394" w:rsidRDefault="00005E28" w:rsidP="00005E28">
      <w:pPr>
        <w:pStyle w:val="B2"/>
        <w:rPr>
          <w:lang w:eastAsia="zh-CN"/>
        </w:rPr>
      </w:pPr>
      <w:ins w:id="7" w:author="Huawei R01" w:date="2019-01-24T17:35:00Z">
        <w:r w:rsidRPr="00424394">
          <w:t>-</w:t>
        </w:r>
        <w:r w:rsidRPr="00424394">
          <w:tab/>
          <w:t xml:space="preserve">In case </w:t>
        </w:r>
        <w:r>
          <w:rPr>
            <w:lang w:eastAsia="zh-CN" w:bidi="ar-IQ"/>
          </w:rPr>
          <w:t>offline only charging</w:t>
        </w:r>
        <w:r w:rsidRPr="00424394">
          <w:t xml:space="preserve">, </w:t>
        </w:r>
      </w:ins>
      <w:ins w:id="8" w:author="Huawei R01" w:date="2019-02-14T15:14:00Z">
        <w:r w:rsidR="008544E7" w:rsidRPr="00424394">
          <w:rPr>
            <w:lang w:eastAsia="zh-CN"/>
          </w:rPr>
          <w:t>UPF1</w:t>
        </w:r>
        <w:r w:rsidR="008544E7" w:rsidRPr="00424394">
          <w:t xml:space="preserve"> </w:t>
        </w:r>
        <w:r w:rsidR="008544E7" w:rsidRPr="00424394">
          <w:rPr>
            <w:lang w:eastAsia="zh-CN"/>
          </w:rPr>
          <w:t>report</w:t>
        </w:r>
        <w:r w:rsidR="008544E7" w:rsidRPr="00424394">
          <w:t xml:space="preserve"> </w:t>
        </w:r>
        <w:r w:rsidR="008544E7" w:rsidRPr="00424394">
          <w:rPr>
            <w:lang w:eastAsia="zh-CN"/>
          </w:rPr>
          <w:t xml:space="preserve">final count to </w:t>
        </w:r>
        <w:r w:rsidR="008544E7" w:rsidRPr="001B69A8">
          <w:rPr>
            <w:lang w:eastAsia="zh-CN"/>
          </w:rPr>
          <w:t>SMF</w:t>
        </w:r>
        <w:r w:rsidR="008544E7" w:rsidRPr="00424394">
          <w:rPr>
            <w:lang w:eastAsia="zh-CN"/>
          </w:rPr>
          <w:t>,</w:t>
        </w:r>
        <w:r w:rsidR="008544E7" w:rsidRPr="00424394">
          <w:t xml:space="preserve"> </w:t>
        </w:r>
        <w:r w:rsidR="008544E7" w:rsidRPr="001B69A8">
          <w:t>SMF</w:t>
        </w:r>
        <w:r w:rsidR="008544E7" w:rsidRPr="00424394">
          <w:t xml:space="preserve"> </w:t>
        </w:r>
        <w:r w:rsidR="008544E7" w:rsidRPr="00424394">
          <w:rPr>
            <w:lang w:eastAsia="zh-CN"/>
          </w:rPr>
          <w:t>caches</w:t>
        </w:r>
        <w:r w:rsidR="008544E7" w:rsidRPr="00424394">
          <w:t xml:space="preserve"> the final count from UPF1</w:t>
        </w:r>
        <w:r w:rsidR="008544E7" w:rsidRPr="00424394">
          <w:rPr>
            <w:lang w:eastAsia="zh-CN"/>
          </w:rPr>
          <w:t xml:space="preserve"> and </w:t>
        </w:r>
        <w:r w:rsidR="008544E7" w:rsidRPr="00424394">
          <w:rPr>
            <w:lang w:bidi="ar-IQ"/>
          </w:rPr>
          <w:t xml:space="preserve">sends counts from UPF1 and UPF2 to the </w:t>
        </w:r>
        <w:r w:rsidR="008544E7" w:rsidRPr="001B69A8">
          <w:rPr>
            <w:lang w:bidi="ar-IQ"/>
          </w:rPr>
          <w:t>CHF</w:t>
        </w:r>
        <w:r w:rsidR="008544E7" w:rsidRPr="00424394">
          <w:rPr>
            <w:lang w:bidi="ar-IQ"/>
          </w:rPr>
          <w:t xml:space="preserve"> together in next </w:t>
        </w:r>
        <w:r w:rsidR="008544E7" w:rsidRPr="00424394">
          <w:t xml:space="preserve">a </w:t>
        </w:r>
        <w:r w:rsidR="008544E7" w:rsidRPr="00424394">
          <w:rPr>
            <w:lang w:bidi="ar-IQ"/>
          </w:rPr>
          <w:t>Charging Data Request</w:t>
        </w:r>
      </w:ins>
      <w:ins w:id="9" w:author="Huawei R01" w:date="2019-01-24T17:35:00Z">
        <w:r w:rsidRPr="00424394">
          <w:rPr>
            <w:lang w:bidi="ar-IQ"/>
          </w:rPr>
          <w:t>.</w:t>
        </w:r>
      </w:ins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zh-CN"/>
        </w:rPr>
        <w:t xml:space="preserve">Addition of additional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Anchor and Branching Point or </w:t>
      </w:r>
      <w:r w:rsidRPr="001B69A8">
        <w:rPr>
          <w:lang w:eastAsia="zh-CN"/>
        </w:rPr>
        <w:t>UL</w:t>
      </w:r>
      <w:r w:rsidRPr="00424394">
        <w:rPr>
          <w:lang w:eastAsia="zh-CN"/>
        </w:rPr>
        <w:t xml:space="preserve"> </w:t>
      </w:r>
      <w:r w:rsidRPr="001B69A8">
        <w:rPr>
          <w:lang w:eastAsia="zh-CN"/>
        </w:rPr>
        <w:t>CL</w:t>
      </w:r>
      <w:r>
        <w:t>:</w:t>
      </w:r>
    </w:p>
    <w:p w:rsidR="00005E28" w:rsidRPr="00424394" w:rsidRDefault="00005E28" w:rsidP="00005E28">
      <w:pPr>
        <w:pStyle w:val="B1"/>
        <w:rPr>
          <w:lang w:eastAsia="zh-CN"/>
        </w:rPr>
      </w:pPr>
      <w:r>
        <w:t>-</w:t>
      </w:r>
      <w: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:rsidR="00005E28" w:rsidRPr="00424394" w:rsidRDefault="00005E28" w:rsidP="00005E28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indicate</w:t>
      </w:r>
      <w:r w:rsidRPr="00424394">
        <w:rPr>
          <w:lang w:eastAsia="zh-CN"/>
        </w:rPr>
        <w:t>s</w:t>
      </w:r>
      <w:r w:rsidRPr="00424394">
        <w:t xml:space="preserve">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Removal of additional </w:t>
      </w:r>
      <w:r w:rsidRPr="001B69A8">
        <w:t>PDU</w:t>
      </w:r>
      <w:r w:rsidRPr="00424394">
        <w:t xml:space="preserve"> Session Anchor and Branching Point or </w:t>
      </w:r>
      <w:r w:rsidRPr="001B69A8">
        <w:t>UL</w:t>
      </w:r>
      <w:r w:rsidRPr="00424394">
        <w:t xml:space="preserve"> </w:t>
      </w:r>
      <w:r w:rsidRPr="001B69A8">
        <w:t>CL</w:t>
      </w:r>
      <w:r>
        <w:t>:</w:t>
      </w:r>
    </w:p>
    <w:p w:rsidR="00005E28" w:rsidRPr="00424394" w:rsidRDefault="00005E28" w:rsidP="00005E28">
      <w:pPr>
        <w:pStyle w:val="B1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 xml:space="preserve">The removal of UPF1 and </w:t>
      </w:r>
      <w:r w:rsidRPr="001B69A8">
        <w:rPr>
          <w:lang w:eastAsia="zh-CN"/>
        </w:rPr>
        <w:t>BP</w:t>
      </w:r>
      <w:r w:rsidRPr="00424394">
        <w:rPr>
          <w:lang w:eastAsia="zh-CN"/>
        </w:rPr>
        <w:t xml:space="preserve"> (</w:t>
      </w:r>
      <w:r w:rsidRPr="00424394">
        <w:t>Change traffic from UPF1 to UPF2</w:t>
      </w:r>
      <w:r w:rsidRPr="00424394">
        <w:rPr>
          <w:lang w:eastAsia="zh-CN"/>
        </w:rPr>
        <w:t xml:space="preserve">): 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lastRenderedPageBreak/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 w:rsidRPr="00424394">
        <w:rPr>
          <w:lang w:eastAsia="zh-CN"/>
        </w:rPr>
        <w:t>final counts from UPF1;</w:t>
      </w:r>
    </w:p>
    <w:p w:rsidR="00005E28" w:rsidRPr="00424394" w:rsidRDefault="00005E28" w:rsidP="00005E28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005E28" w:rsidRDefault="00005E28" w:rsidP="00005E28">
      <w:pPr>
        <w:pStyle w:val="B2"/>
        <w:rPr>
          <w:ins w:id="10" w:author="Huawei R01" w:date="2019-01-24T17:36:00Z"/>
          <w:lang w:bidi="ar-IQ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005E28" w:rsidRPr="00424394" w:rsidRDefault="00005E28" w:rsidP="00005E28">
      <w:pPr>
        <w:pStyle w:val="B2"/>
        <w:rPr>
          <w:lang w:eastAsia="zh-CN"/>
        </w:rPr>
      </w:pPr>
      <w:ins w:id="11" w:author="Huawei R01" w:date="2019-01-24T17:36:00Z">
        <w:r w:rsidRPr="00424394">
          <w:t>-</w:t>
        </w:r>
        <w:r w:rsidRPr="00424394">
          <w:tab/>
          <w:t xml:space="preserve">In case </w:t>
        </w:r>
      </w:ins>
      <w:ins w:id="12" w:author="Huawei R01" w:date="2019-01-24T17:37:00Z">
        <w:r>
          <w:rPr>
            <w:lang w:eastAsia="zh-CN" w:bidi="ar-IQ"/>
          </w:rPr>
          <w:t>offline only charging</w:t>
        </w:r>
      </w:ins>
      <w:ins w:id="13" w:author="Huawei R01" w:date="2019-01-24T17:36:00Z">
        <w:r w:rsidRPr="00424394">
          <w:t xml:space="preserve">, </w:t>
        </w:r>
      </w:ins>
      <w:ins w:id="14" w:author="Huawei R01" w:date="2019-02-14T15:13:00Z">
        <w:r w:rsidR="008544E7" w:rsidRPr="00424394">
          <w:rPr>
            <w:lang w:eastAsia="zh-CN"/>
          </w:rPr>
          <w:t>UPF1</w:t>
        </w:r>
        <w:r w:rsidR="008544E7" w:rsidRPr="00424394">
          <w:t xml:space="preserve"> </w:t>
        </w:r>
        <w:r w:rsidR="008544E7" w:rsidRPr="00424394">
          <w:rPr>
            <w:lang w:eastAsia="zh-CN"/>
          </w:rPr>
          <w:t>report</w:t>
        </w:r>
        <w:r w:rsidR="008544E7" w:rsidRPr="00424394">
          <w:t xml:space="preserve"> </w:t>
        </w:r>
        <w:r w:rsidR="008544E7" w:rsidRPr="00424394">
          <w:rPr>
            <w:lang w:eastAsia="zh-CN"/>
          </w:rPr>
          <w:t xml:space="preserve">final count to </w:t>
        </w:r>
        <w:r w:rsidR="008544E7" w:rsidRPr="001B69A8">
          <w:rPr>
            <w:lang w:eastAsia="zh-CN"/>
          </w:rPr>
          <w:t>SMF</w:t>
        </w:r>
        <w:r w:rsidR="008544E7" w:rsidRPr="00424394">
          <w:rPr>
            <w:lang w:eastAsia="zh-CN"/>
          </w:rPr>
          <w:t>,</w:t>
        </w:r>
        <w:r w:rsidR="008544E7" w:rsidRPr="00424394">
          <w:t xml:space="preserve"> </w:t>
        </w:r>
        <w:r w:rsidR="008544E7" w:rsidRPr="001B69A8">
          <w:t>SMF</w:t>
        </w:r>
        <w:r w:rsidR="008544E7" w:rsidRPr="00424394">
          <w:t xml:space="preserve"> </w:t>
        </w:r>
        <w:r w:rsidR="008544E7" w:rsidRPr="00424394">
          <w:rPr>
            <w:lang w:eastAsia="zh-CN"/>
          </w:rPr>
          <w:t>caches</w:t>
        </w:r>
        <w:r w:rsidR="008544E7" w:rsidRPr="00424394">
          <w:t xml:space="preserve"> the final count from UPF1</w:t>
        </w:r>
        <w:r w:rsidR="008544E7" w:rsidRPr="00424394">
          <w:rPr>
            <w:lang w:eastAsia="zh-CN"/>
          </w:rPr>
          <w:t xml:space="preserve"> and </w:t>
        </w:r>
        <w:r w:rsidR="008544E7" w:rsidRPr="00424394">
          <w:rPr>
            <w:lang w:bidi="ar-IQ"/>
          </w:rPr>
          <w:t xml:space="preserve">sends counts from UPF1 and UPF2 to the </w:t>
        </w:r>
        <w:r w:rsidR="008544E7" w:rsidRPr="001B69A8">
          <w:rPr>
            <w:lang w:bidi="ar-IQ"/>
          </w:rPr>
          <w:t>CHF</w:t>
        </w:r>
        <w:r w:rsidR="008544E7" w:rsidRPr="00424394">
          <w:rPr>
            <w:lang w:bidi="ar-IQ"/>
          </w:rPr>
          <w:t xml:space="preserve"> together in next </w:t>
        </w:r>
        <w:r w:rsidR="008544E7" w:rsidRPr="00424394">
          <w:t xml:space="preserve">a </w:t>
        </w:r>
        <w:r w:rsidR="008544E7" w:rsidRPr="00424394">
          <w:rPr>
            <w:lang w:bidi="ar-IQ"/>
          </w:rPr>
          <w:t>Charging Data Request</w:t>
        </w:r>
      </w:ins>
      <w:ins w:id="15" w:author="Huawei R01" w:date="2019-01-24T17:36:00Z">
        <w:r w:rsidRPr="00424394">
          <w:rPr>
            <w:lang w:bidi="ar-IQ"/>
          </w:rPr>
          <w:t>.</w:t>
        </w:r>
      </w:ins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ko-KR"/>
        </w:rPr>
        <w:t xml:space="preserve">Change of additional </w:t>
      </w:r>
      <w:r w:rsidRPr="001B69A8">
        <w:rPr>
          <w:lang w:eastAsia="ko-KR"/>
        </w:rPr>
        <w:t>PDU</w:t>
      </w:r>
      <w:r w:rsidRPr="00424394">
        <w:rPr>
          <w:lang w:eastAsia="ko-KR"/>
        </w:rPr>
        <w:t xml:space="preserve"> Session Anchor for </w:t>
      </w:r>
      <w:r w:rsidRPr="00424394">
        <w:rPr>
          <w:lang w:eastAsia="zh-CN"/>
        </w:rPr>
        <w:t xml:space="preserve">IPv6 </w:t>
      </w:r>
      <w:r w:rsidRPr="00424394">
        <w:rPr>
          <w:lang w:eastAsia="ko-KR"/>
        </w:rPr>
        <w:t xml:space="preserve">multi-homing or </w:t>
      </w:r>
      <w:r w:rsidRPr="001B69A8">
        <w:rPr>
          <w:lang w:eastAsia="ko-KR"/>
        </w:rPr>
        <w:t>UL</w:t>
      </w:r>
      <w:r w:rsidRPr="00424394">
        <w:rPr>
          <w:lang w:eastAsia="ko-KR"/>
        </w:rPr>
        <w:t xml:space="preserve"> </w:t>
      </w:r>
      <w:r w:rsidRPr="001B69A8">
        <w:rPr>
          <w:lang w:eastAsia="ko-KR"/>
        </w:rPr>
        <w:t>CL</w:t>
      </w:r>
      <w:r w:rsidRPr="00424394">
        <w:rPr>
          <w:lang w:eastAsia="ko-KR"/>
        </w:rPr>
        <w:t xml:space="preserve"> and </w:t>
      </w:r>
      <w:r w:rsidRPr="00424394">
        <w:t xml:space="preserve">Simultaneous change of Branching Point or </w:t>
      </w:r>
      <w:r w:rsidRPr="001B69A8">
        <w:t>UL</w:t>
      </w:r>
      <w:r w:rsidRPr="00424394">
        <w:t xml:space="preserve"> </w:t>
      </w:r>
      <w:r w:rsidRPr="001B69A8">
        <w:t>CL</w:t>
      </w:r>
      <w:r w:rsidRPr="00424394">
        <w:t xml:space="preserve"> and additional </w:t>
      </w:r>
      <w:r w:rsidRPr="001B69A8">
        <w:t>PSA</w:t>
      </w:r>
      <w:r w:rsidRPr="00424394">
        <w:t xml:space="preserve"> for a </w:t>
      </w:r>
      <w:r w:rsidRPr="001B69A8">
        <w:t>PDU</w:t>
      </w:r>
      <w:r>
        <w:t xml:space="preserve"> Session.</w:t>
      </w:r>
    </w:p>
    <w:p w:rsidR="00005E28" w:rsidRPr="00424394" w:rsidRDefault="00005E28" w:rsidP="00005E28">
      <w:pPr>
        <w:pStyle w:val="B1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>The additional of UPF2 (Change the part of traffic from UPF1 to UPF2):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:rsidR="00005E28" w:rsidRPr="00424394" w:rsidRDefault="00005E28" w:rsidP="00005E28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indicates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:rsidR="00005E28" w:rsidRPr="00424394" w:rsidRDefault="00005E28" w:rsidP="00005E28">
      <w:pPr>
        <w:pStyle w:val="B1"/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>The removal of UPF1: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rPr>
          <w:lang w:eastAsia="zh-CN"/>
        </w:rPr>
        <w:t xml:space="preserve"> </w:t>
      </w:r>
      <w:r w:rsidRPr="00424394">
        <w:t xml:space="preserve">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>
        <w:rPr>
          <w:lang w:eastAsia="zh-CN"/>
        </w:rPr>
        <w:t>final counts from UPF1.</w:t>
      </w:r>
    </w:p>
    <w:p w:rsidR="00005E28" w:rsidRPr="00424394" w:rsidRDefault="00005E28" w:rsidP="00005E28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:rsidR="00005E28" w:rsidRPr="00424394" w:rsidRDefault="00005E28" w:rsidP="00005E28">
      <w:pPr>
        <w:pStyle w:val="B2"/>
        <w:rPr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752EAD" w:rsidRDefault="00005E28" w:rsidP="00005E28">
      <w:pPr>
        <w:pStyle w:val="B2"/>
        <w:rPr>
          <w:lang w:eastAsia="zh-CN"/>
        </w:rPr>
      </w:pPr>
      <w:ins w:id="16" w:author="Huawei R01" w:date="2019-01-24T17:38:00Z">
        <w:r w:rsidRPr="00424394">
          <w:t>-</w:t>
        </w:r>
        <w:r w:rsidRPr="00424394">
          <w:tab/>
          <w:t xml:space="preserve">In case </w:t>
        </w:r>
        <w:r>
          <w:rPr>
            <w:lang w:eastAsia="zh-CN" w:bidi="ar-IQ"/>
          </w:rPr>
          <w:t>offline only charging</w:t>
        </w:r>
        <w:r w:rsidRPr="00424394">
          <w:t xml:space="preserve">, </w:t>
        </w:r>
      </w:ins>
      <w:ins w:id="17" w:author="Huawei R01" w:date="2019-02-14T15:14:00Z">
        <w:r w:rsidR="00987037" w:rsidRPr="00424394">
          <w:rPr>
            <w:lang w:eastAsia="zh-CN"/>
          </w:rPr>
          <w:t>UPF1</w:t>
        </w:r>
        <w:r w:rsidR="00987037" w:rsidRPr="00424394">
          <w:t xml:space="preserve"> </w:t>
        </w:r>
        <w:r w:rsidR="00987037" w:rsidRPr="00424394">
          <w:rPr>
            <w:lang w:eastAsia="zh-CN"/>
          </w:rPr>
          <w:t>report</w:t>
        </w:r>
        <w:r w:rsidR="00987037" w:rsidRPr="00424394">
          <w:t xml:space="preserve"> </w:t>
        </w:r>
        <w:r w:rsidR="00987037" w:rsidRPr="00424394">
          <w:rPr>
            <w:lang w:eastAsia="zh-CN"/>
          </w:rPr>
          <w:t xml:space="preserve">final count to </w:t>
        </w:r>
        <w:r w:rsidR="00987037" w:rsidRPr="001B69A8">
          <w:rPr>
            <w:lang w:eastAsia="zh-CN"/>
          </w:rPr>
          <w:t>SMF</w:t>
        </w:r>
        <w:r w:rsidR="00987037" w:rsidRPr="00424394">
          <w:rPr>
            <w:lang w:eastAsia="zh-CN"/>
          </w:rPr>
          <w:t>,</w:t>
        </w:r>
        <w:r w:rsidR="00987037" w:rsidRPr="00424394">
          <w:t xml:space="preserve"> </w:t>
        </w:r>
        <w:r w:rsidR="00987037" w:rsidRPr="001B69A8">
          <w:t>SMF</w:t>
        </w:r>
        <w:r w:rsidR="00987037" w:rsidRPr="00424394">
          <w:t xml:space="preserve"> </w:t>
        </w:r>
        <w:r w:rsidR="00987037" w:rsidRPr="00424394">
          <w:rPr>
            <w:lang w:eastAsia="zh-CN"/>
          </w:rPr>
          <w:t>caches</w:t>
        </w:r>
        <w:r w:rsidR="00987037" w:rsidRPr="00424394">
          <w:t xml:space="preserve"> the final count from UPF1</w:t>
        </w:r>
        <w:r w:rsidR="00987037" w:rsidRPr="00424394">
          <w:rPr>
            <w:lang w:eastAsia="zh-CN"/>
          </w:rPr>
          <w:t xml:space="preserve"> and </w:t>
        </w:r>
        <w:r w:rsidR="00987037" w:rsidRPr="00424394">
          <w:rPr>
            <w:lang w:bidi="ar-IQ"/>
          </w:rPr>
          <w:t xml:space="preserve">sends counts from UPF1 and UPF2 to the </w:t>
        </w:r>
        <w:r w:rsidR="00987037" w:rsidRPr="001B69A8">
          <w:rPr>
            <w:lang w:bidi="ar-IQ"/>
          </w:rPr>
          <w:t>CHF</w:t>
        </w:r>
        <w:r w:rsidR="00987037" w:rsidRPr="00424394">
          <w:rPr>
            <w:lang w:bidi="ar-IQ"/>
          </w:rPr>
          <w:t xml:space="preserve"> together in next </w:t>
        </w:r>
        <w:r w:rsidR="00987037" w:rsidRPr="00424394">
          <w:t xml:space="preserve">a </w:t>
        </w:r>
        <w:r w:rsidR="00987037">
          <w:rPr>
            <w:lang w:bidi="ar-IQ"/>
          </w:rPr>
          <w:t>Charging Data Request</w:t>
        </w:r>
      </w:ins>
      <w:ins w:id="18" w:author="Huawei R01" w:date="2019-01-24T17:38:00Z">
        <w:r w:rsidRPr="00424394">
          <w:rPr>
            <w:lang w:bidi="ar-IQ"/>
          </w:rPr>
          <w:t>.</w:t>
        </w:r>
      </w:ins>
    </w:p>
    <w:p w:rsidR="00005E28" w:rsidRDefault="00005E28" w:rsidP="00752EAD">
      <w:pPr>
        <w:pStyle w:val="B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2CAD" w:rsidRPr="007215AA" w:rsidTr="002D11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p w:rsidR="00702CAD" w:rsidRPr="007215AA" w:rsidRDefault="00702CAD" w:rsidP="002D11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 w:rsidR="00005E28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of change</w:t>
            </w:r>
          </w:p>
        </w:tc>
      </w:tr>
    </w:tbl>
    <w:p w:rsidR="0076247B" w:rsidRDefault="0076247B" w:rsidP="00752EAD">
      <w:pPr>
        <w:rPr>
          <w:noProof/>
        </w:rPr>
      </w:pPr>
    </w:p>
    <w:sectPr w:rsidR="007624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B44" w:rsidRDefault="006E0B44">
      <w:r>
        <w:separator/>
      </w:r>
    </w:p>
  </w:endnote>
  <w:endnote w:type="continuationSeparator" w:id="0">
    <w:p w:rsidR="006E0B44" w:rsidRDefault="006E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B44" w:rsidRDefault="006E0B44">
      <w:r>
        <w:separator/>
      </w:r>
    </w:p>
  </w:footnote>
  <w:footnote w:type="continuationSeparator" w:id="0">
    <w:p w:rsidR="006E0B44" w:rsidRDefault="006E0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5E28"/>
    <w:rsid w:val="00022E4A"/>
    <w:rsid w:val="00055760"/>
    <w:rsid w:val="000A4AF3"/>
    <w:rsid w:val="000A6394"/>
    <w:rsid w:val="000B7FED"/>
    <w:rsid w:val="000C038A"/>
    <w:rsid w:val="000C6598"/>
    <w:rsid w:val="000C6FF2"/>
    <w:rsid w:val="0012096C"/>
    <w:rsid w:val="001230BC"/>
    <w:rsid w:val="00130517"/>
    <w:rsid w:val="00144904"/>
    <w:rsid w:val="00145D43"/>
    <w:rsid w:val="00192C46"/>
    <w:rsid w:val="001A08B3"/>
    <w:rsid w:val="001A7B60"/>
    <w:rsid w:val="001B48D3"/>
    <w:rsid w:val="001B52F0"/>
    <w:rsid w:val="001B7A65"/>
    <w:rsid w:val="001E41F3"/>
    <w:rsid w:val="002055B3"/>
    <w:rsid w:val="00250582"/>
    <w:rsid w:val="0026004D"/>
    <w:rsid w:val="002640DD"/>
    <w:rsid w:val="00275D12"/>
    <w:rsid w:val="00284FEB"/>
    <w:rsid w:val="002860C4"/>
    <w:rsid w:val="002B5741"/>
    <w:rsid w:val="002C700F"/>
    <w:rsid w:val="00305409"/>
    <w:rsid w:val="00345D8B"/>
    <w:rsid w:val="003609EF"/>
    <w:rsid w:val="0036231A"/>
    <w:rsid w:val="00367D8B"/>
    <w:rsid w:val="00374DD4"/>
    <w:rsid w:val="00395F8A"/>
    <w:rsid w:val="003B5BBB"/>
    <w:rsid w:val="003E1A36"/>
    <w:rsid w:val="003F5B97"/>
    <w:rsid w:val="00410371"/>
    <w:rsid w:val="004242F1"/>
    <w:rsid w:val="004433AD"/>
    <w:rsid w:val="0046014A"/>
    <w:rsid w:val="00482204"/>
    <w:rsid w:val="00486E93"/>
    <w:rsid w:val="004A2F71"/>
    <w:rsid w:val="004B75B7"/>
    <w:rsid w:val="00513978"/>
    <w:rsid w:val="0051580D"/>
    <w:rsid w:val="00547111"/>
    <w:rsid w:val="00592D74"/>
    <w:rsid w:val="00594B7D"/>
    <w:rsid w:val="005A0E3C"/>
    <w:rsid w:val="005E2C44"/>
    <w:rsid w:val="006029AF"/>
    <w:rsid w:val="00621188"/>
    <w:rsid w:val="006257ED"/>
    <w:rsid w:val="0064458B"/>
    <w:rsid w:val="00695808"/>
    <w:rsid w:val="006B46FB"/>
    <w:rsid w:val="006E0B44"/>
    <w:rsid w:val="006E1FE0"/>
    <w:rsid w:val="006E21FB"/>
    <w:rsid w:val="006E3638"/>
    <w:rsid w:val="0070295F"/>
    <w:rsid w:val="00702CAD"/>
    <w:rsid w:val="00703287"/>
    <w:rsid w:val="00745575"/>
    <w:rsid w:val="00752EAD"/>
    <w:rsid w:val="0076247B"/>
    <w:rsid w:val="00792342"/>
    <w:rsid w:val="007977A8"/>
    <w:rsid w:val="007A6573"/>
    <w:rsid w:val="007B07CA"/>
    <w:rsid w:val="007B1901"/>
    <w:rsid w:val="007B512A"/>
    <w:rsid w:val="007C2097"/>
    <w:rsid w:val="007D6A07"/>
    <w:rsid w:val="007D7258"/>
    <w:rsid w:val="007E1D16"/>
    <w:rsid w:val="007F7259"/>
    <w:rsid w:val="008040A8"/>
    <w:rsid w:val="00814A7B"/>
    <w:rsid w:val="008279FA"/>
    <w:rsid w:val="00832867"/>
    <w:rsid w:val="008544E7"/>
    <w:rsid w:val="008626E7"/>
    <w:rsid w:val="00870EE7"/>
    <w:rsid w:val="008A45A6"/>
    <w:rsid w:val="008C0307"/>
    <w:rsid w:val="008F686C"/>
    <w:rsid w:val="009003A7"/>
    <w:rsid w:val="009023B4"/>
    <w:rsid w:val="009026E0"/>
    <w:rsid w:val="009148DE"/>
    <w:rsid w:val="00916D84"/>
    <w:rsid w:val="009514BC"/>
    <w:rsid w:val="00965A5D"/>
    <w:rsid w:val="009777D9"/>
    <w:rsid w:val="00987037"/>
    <w:rsid w:val="00990805"/>
    <w:rsid w:val="009908F2"/>
    <w:rsid w:val="00991B88"/>
    <w:rsid w:val="009A5753"/>
    <w:rsid w:val="009A579D"/>
    <w:rsid w:val="009C42C1"/>
    <w:rsid w:val="009D54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975"/>
    <w:rsid w:val="00AF3409"/>
    <w:rsid w:val="00AF570A"/>
    <w:rsid w:val="00B258BB"/>
    <w:rsid w:val="00B530D2"/>
    <w:rsid w:val="00B6513A"/>
    <w:rsid w:val="00B67B97"/>
    <w:rsid w:val="00B7244C"/>
    <w:rsid w:val="00B83975"/>
    <w:rsid w:val="00B968C8"/>
    <w:rsid w:val="00BA3EC5"/>
    <w:rsid w:val="00BA51D9"/>
    <w:rsid w:val="00BB5DFC"/>
    <w:rsid w:val="00BD279D"/>
    <w:rsid w:val="00BD6BB8"/>
    <w:rsid w:val="00C66BA2"/>
    <w:rsid w:val="00C86319"/>
    <w:rsid w:val="00C95985"/>
    <w:rsid w:val="00CC5026"/>
    <w:rsid w:val="00CC68D0"/>
    <w:rsid w:val="00CD7F80"/>
    <w:rsid w:val="00CE3AB2"/>
    <w:rsid w:val="00CF54C8"/>
    <w:rsid w:val="00D03F9A"/>
    <w:rsid w:val="00D06D51"/>
    <w:rsid w:val="00D24991"/>
    <w:rsid w:val="00D50255"/>
    <w:rsid w:val="00D5406D"/>
    <w:rsid w:val="00DB3A47"/>
    <w:rsid w:val="00DD4056"/>
    <w:rsid w:val="00DE34CF"/>
    <w:rsid w:val="00E12DED"/>
    <w:rsid w:val="00E13F3D"/>
    <w:rsid w:val="00E34898"/>
    <w:rsid w:val="00E35E07"/>
    <w:rsid w:val="00E44CF2"/>
    <w:rsid w:val="00E50E19"/>
    <w:rsid w:val="00E96BF8"/>
    <w:rsid w:val="00EA3526"/>
    <w:rsid w:val="00EA47BA"/>
    <w:rsid w:val="00EB09B7"/>
    <w:rsid w:val="00EB221D"/>
    <w:rsid w:val="00EC28B6"/>
    <w:rsid w:val="00EE7D7C"/>
    <w:rsid w:val="00EF4718"/>
    <w:rsid w:val="00F25D98"/>
    <w:rsid w:val="00F27B31"/>
    <w:rsid w:val="00F300FB"/>
    <w:rsid w:val="00F536D9"/>
    <w:rsid w:val="00F63B2F"/>
    <w:rsid w:val="00F870FE"/>
    <w:rsid w:val="00F9488F"/>
    <w:rsid w:val="00FB6386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752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456D8-46A7-4187-803B-E6A4C3B1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1087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3</cp:revision>
  <cp:lastPrinted>1899-12-31T23:00:00Z</cp:lastPrinted>
  <dcterms:created xsi:type="dcterms:W3CDTF">2019-02-15T08:36:00Z</dcterms:created>
  <dcterms:modified xsi:type="dcterms:W3CDTF">2019-02-15T08:36:00Z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(3)UosGCaeSlV80Kndmdn00WmFThZtzB2c6bLv9n2XsZyhq1L9wv4xzjx02h5RGgLU4yTO6rSt/
yeI/h6GsS261WISo6Wj8zzwiXMUb12x77phoUHOWpJWVXljQhVPoyobm1iPulypr1eKdS4WX
IrlGqv4WPF84RRZEGobcKY5/KaDZaE8OmQo1tEpgZIa8UnyoObCqsbsJWkV80ULDO5xjN5UR
HQl4dZbkzhPgxvpGUs</vt:lpwstr>
  </property>
  <property fmtid="{D5CDD505-2E9C-101B-9397-08002B2CF9AE}" pid="22" name="_2015_ms_pID_7253431">
    <vt:lpwstr>Gr8+BZVnN7sbdKJCIT5DuVY0bfsojWRxZllL3RJuEL2sO5+dVOtmsn
BR7jgxmQtbyAs4A/c8BhYgnhML6YFtnf4uUMwLPQMGc56y3oskqZIAjHU75e30/5u8ZoMzqw
GaX/9YBioPN6PWUeqSvAz9oV86po5rw8JWIadn/TjZAsRlbJABEwz6v9HLMZT4tJd7AKPXx8
NEQNRui7/DnRZPrT8bKMk3T2W8FJoJcgY8nE</vt:lpwstr>
  </property>
  <property fmtid="{D5CDD505-2E9C-101B-9397-08002B2CF9AE}" pid="23" name="_2015_ms_pID_7253432">
    <vt:lpwstr>7csM/SaktfAcs/4NIFhf7Eo=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